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bookmarkStart w:id="0" w:name="_GoBack"/>
      <w:bookmarkEnd w:id="0"/>
      <w:r w:rsidR="00415785" w:rsidRPr="005A4729">
        <w:t>R1-181</w:t>
      </w:r>
      <w:r w:rsidR="005A4729" w:rsidRPr="005A4729">
        <w:t>4278</w:t>
      </w:r>
    </w:p>
    <w:p w:rsidR="001E41F3" w:rsidRDefault="00924EDE"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3406C" w:rsidRDefault="00415785" w:rsidP="00E13F3D">
            <w:pPr>
              <w:pStyle w:val="CRCoverPage"/>
              <w:spacing w:after="0"/>
              <w:jc w:val="right"/>
              <w:rPr>
                <w:b/>
                <w:noProof/>
                <w:sz w:val="28"/>
                <w:szCs w:val="28"/>
              </w:rPr>
            </w:pPr>
            <w:r w:rsidRPr="0003406C">
              <w:rPr>
                <w:b/>
                <w:sz w:val="28"/>
                <w:szCs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4EDE" w:rsidP="00547111">
            <w:pPr>
              <w:pStyle w:val="CRCoverPage"/>
              <w:spacing w:after="0"/>
              <w:rPr>
                <w:noProof/>
              </w:rPr>
            </w:pPr>
            <w:fldSimple w:instr=" DOCPROPERTY  Cr#  \* MERGEFORMAT ">
              <w:r w:rsidR="00036BCD">
                <w:rPr>
                  <w:b/>
                  <w:noProof/>
                  <w:sz w:val="28"/>
                </w:rPr>
                <w:t>DRAFT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4EDE" w:rsidP="00E13F3D">
            <w:pPr>
              <w:pStyle w:val="CRCoverPage"/>
              <w:spacing w:after="0"/>
              <w:jc w:val="center"/>
              <w:rPr>
                <w:b/>
                <w:noProof/>
              </w:rPr>
            </w:pPr>
            <w:fldSimple w:instr=" DOCPROPERTY  Revision  \* MERGEFORMAT ">
              <w:r w:rsidR="00036BC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4EDE">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67DD">
            <w:pPr>
              <w:pStyle w:val="CRCoverPage"/>
              <w:spacing w:after="0"/>
              <w:ind w:left="100"/>
              <w:rPr>
                <w:noProof/>
              </w:rPr>
            </w:pPr>
            <w:r>
              <w:rPr>
                <w:lang w:val="en-US"/>
              </w:rPr>
              <w:t xml:space="preserve">[Draft] </w:t>
            </w:r>
            <w:r w:rsidR="007358D7" w:rsidRPr="00853AFF">
              <w:rPr>
                <w:lang w:val="en-US"/>
              </w:rPr>
              <w:t>Determination of slots used for Multi-slot</w:t>
            </w:r>
            <w:r w:rsidR="007358D7">
              <w:rPr>
                <w:lang w:val="en-US"/>
              </w:rPr>
              <w:t xml:space="preserve">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4EDE">
            <w:pPr>
              <w:pStyle w:val="CRCoverPage"/>
              <w:spacing w:after="0"/>
              <w:ind w:left="100"/>
              <w:rPr>
                <w:noProof/>
              </w:rPr>
            </w:pPr>
            <w:fldSimple w:instr=" DOCPROPERTY  SourceIfWg  \* MERGEFORMAT ">
              <w:r w:rsidR="00036BC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4EDE" w:rsidP="00547111">
            <w:pPr>
              <w:pStyle w:val="CRCoverPage"/>
              <w:spacing w:after="0"/>
              <w:ind w:left="100"/>
              <w:rPr>
                <w:noProof/>
              </w:rPr>
            </w:pPr>
            <w:fldSimple w:instr=" DOCPROPERTY  SourceIfTsg  \* MERGEFORMAT ">
              <w:r w:rsidR="00036BCD">
                <w:rPr>
                  <w:noProof/>
                </w:rPr>
                <w: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4EDE">
            <w:pPr>
              <w:pStyle w:val="CRCoverPage"/>
              <w:spacing w:after="0"/>
              <w:ind w:left="100"/>
              <w:rPr>
                <w:noProof/>
              </w:rPr>
            </w:pPr>
            <w:fldSimple w:instr=" DOCPROPERTY  RelatedWis  \* MERGEFORMAT ">
              <w:r w:rsidR="00036BCD" w:rsidRPr="00D47564">
                <w:rPr>
                  <w:rFonts w:cs="Arial"/>
                  <w:bCs/>
                </w:rPr>
                <w:t>NR_newRAT-Core</w:t>
              </w:r>
              <w:r w:rsidR="00036BCD">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rPr>
                <w:noProof/>
              </w:rPr>
              <w:t>02.11.2018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4EDE" w:rsidP="00D24991">
            <w:pPr>
              <w:pStyle w:val="CRCoverPage"/>
              <w:spacing w:after="0"/>
              <w:ind w:left="100" w:right="-609"/>
              <w:rPr>
                <w:b/>
                <w:noProof/>
              </w:rPr>
            </w:pPr>
            <w:fldSimple w:instr=" DOCPROPERTY  Cat  \* MERGEFORMAT ">
              <w:r w:rsidR="00036BCD">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58D7" w:rsidRPr="007358D7" w:rsidRDefault="007358D7" w:rsidP="007C1D01">
            <w:pPr>
              <w:pStyle w:val="CRCoverPage"/>
              <w:spacing w:after="0"/>
              <w:ind w:left="100"/>
              <w:rPr>
                <w:noProof/>
              </w:rPr>
            </w:pPr>
            <w:r>
              <w:rPr>
                <w:noProof/>
              </w:rPr>
              <w:t>The procedure for determining slots for a mu</w:t>
            </w:r>
            <w:r w:rsidR="007C1D01">
              <w:rPr>
                <w:noProof/>
              </w:rPr>
              <w:t xml:space="preserve">lti-slot PUCCH transmission </w:t>
            </w:r>
            <w:r w:rsidR="00B8653C">
              <w:rPr>
                <w:noProof/>
              </w:rPr>
              <w:t xml:space="preserve">in unpaired spectrum </w:t>
            </w:r>
            <w:r w:rsidR="007C1D01">
              <w:rPr>
                <w:noProof/>
              </w:rPr>
              <w:t xml:space="preserve">does not address the case of </w:t>
            </w:r>
            <w:r w:rsidR="00B8653C">
              <w:rPr>
                <w:noProof/>
              </w:rPr>
              <w:t>overlap with SS/PBCH block in flexible symbols or in case the UE is not provided TDD-UL-DL-ConfigurationCommon.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E0D50" w:rsidRDefault="007C1D01">
            <w:pPr>
              <w:pStyle w:val="CRCoverPage"/>
              <w:spacing w:after="0"/>
              <w:ind w:left="100"/>
              <w:rPr>
                <w:noProof/>
                <w:highlight w:val="red"/>
              </w:rPr>
            </w:pPr>
            <w:r>
              <w:rPr>
                <w:noProof/>
              </w:rPr>
              <w:t xml:space="preserve">If </w:t>
            </w:r>
            <w:r w:rsidR="00006AAA">
              <w:rPr>
                <w:noProof/>
              </w:rPr>
              <w:t xml:space="preserve">multi-slot PUCCH </w:t>
            </w:r>
            <w:r w:rsidR="004E45EF">
              <w:rPr>
                <w:noProof/>
              </w:rPr>
              <w:t>transmission in a slot</w:t>
            </w:r>
            <w:r w:rsidR="00006AAA">
              <w:rPr>
                <w:noProof/>
              </w:rPr>
              <w:t xml:space="preserve"> overlaps a SS/PBCH block in flexible symbols or in case the UE is not provided </w:t>
            </w:r>
            <w:r w:rsidRPr="007C1D01">
              <w:rPr>
                <w:noProof/>
              </w:rPr>
              <w:t>TDD-UL-DL-ConfigurationCommon</w:t>
            </w:r>
            <w:r w:rsidR="00006AAA">
              <w:rPr>
                <w:noProof/>
              </w:rPr>
              <w:t>,</w:t>
            </w:r>
            <w:r>
              <w:rPr>
                <w:noProof/>
              </w:rPr>
              <w:t xml:space="preserve"> the PUCCH transmission in that slot is deferred.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E0D50" w:rsidRDefault="003054B5">
            <w:pPr>
              <w:pStyle w:val="CRCoverPage"/>
              <w:spacing w:after="0"/>
              <w:ind w:left="100"/>
              <w:rPr>
                <w:noProof/>
                <w:highlight w:val="red"/>
              </w:rPr>
            </w:pPr>
            <w:r>
              <w:rPr>
                <w:noProof/>
              </w:rPr>
              <w:t xml:space="preserve">Ambigious UE behaviour in case </w:t>
            </w:r>
            <w:r w:rsidR="007C1D01">
              <w:rPr>
                <w:noProof/>
              </w:rPr>
              <w:t>a</w:t>
            </w:r>
            <w:r w:rsidR="007358D7">
              <w:rPr>
                <w:noProof/>
              </w:rPr>
              <w:t xml:space="preserve"> mul</w:t>
            </w:r>
            <w:r w:rsidR="007C1D01">
              <w:rPr>
                <w:noProof/>
              </w:rPr>
              <w:t xml:space="preserve">ti-slot PUCCH transmission </w:t>
            </w:r>
            <w:r w:rsidR="004E45EF">
              <w:rPr>
                <w:noProof/>
              </w:rPr>
              <w:t xml:space="preserve">in a slot </w:t>
            </w:r>
            <w:r w:rsidR="007C1D01">
              <w:rPr>
                <w:noProof/>
              </w:rPr>
              <w:t>overlaps an SS/PBCH</w:t>
            </w:r>
            <w:r w:rsidR="007358D7">
              <w:rPr>
                <w:noProof/>
              </w:rPr>
              <w:t xml:space="preserve"> block </w:t>
            </w:r>
            <w:r w:rsidR="007C1D01">
              <w:rPr>
                <w:noProof/>
              </w:rPr>
              <w:t>in</w:t>
            </w:r>
            <w:r w:rsidR="004E45EF">
              <w:rPr>
                <w:noProof/>
              </w:rPr>
              <w:t xml:space="preserve"> a flexible symbols or in case the UE is not pr</w:t>
            </w:r>
            <w:r w:rsidR="007D75E3">
              <w:rPr>
                <w:noProof/>
              </w:rPr>
              <w:t>ovided TDD-UL-DL-ConfigurationC</w:t>
            </w:r>
            <w:r w:rsidR="004E45EF">
              <w:rPr>
                <w:noProof/>
              </w:rPr>
              <w:t>ommon</w:t>
            </w:r>
            <w:r w:rsidR="007C1D01">
              <w:rPr>
                <w:noProof/>
              </w:rPr>
              <w:t xml:space="preserve">, the UE doesn’t transmit PUCCH in this slot, but </w:t>
            </w:r>
            <w:r w:rsidR="004E45EF">
              <w:rPr>
                <w:noProof/>
              </w:rPr>
              <w:t>it is not clear if the UE cance</w:t>
            </w:r>
            <w:r w:rsidR="007C1D01">
              <w:rPr>
                <w:noProof/>
              </w:rPr>
              <w:t>ls the PUCCH transmission of that slot, or defers it to a later slot</w:t>
            </w:r>
            <w:r>
              <w:rPr>
                <w:noProof/>
              </w:rPr>
              <w:t>.</w:t>
            </w:r>
            <w:r w:rsidR="007C1D0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E0D50" w:rsidRPr="00BE0D50" w:rsidRDefault="00415785">
            <w:pPr>
              <w:pStyle w:val="CRCoverPage"/>
              <w:spacing w:after="0"/>
              <w:ind w:left="100"/>
              <w:rPr>
                <w:noProof/>
                <w:highlight w:val="red"/>
              </w:rPr>
            </w:pPr>
            <w:r>
              <w:rPr>
                <w:noProof/>
              </w:rPr>
              <w:t>9.</w:t>
            </w:r>
            <w:r w:rsidR="007358D7">
              <w:rPr>
                <w:noProof/>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D75E3">
            <w:pPr>
              <w:pStyle w:val="CRCoverPage"/>
              <w:spacing w:after="0"/>
              <w:ind w:left="100"/>
              <w:rPr>
                <w:noProof/>
              </w:rPr>
            </w:pPr>
            <w:r>
              <w:rPr>
                <w:noProof/>
              </w:rPr>
              <w:t>This change has issolated impact, it impacts the case when a multi-slot PUCCH transmisison overlaps a SS/PBCH block in flexible symbols or in case the UE is not provided TDD-UL-DL-ConfigurationCommon.</w:t>
            </w:r>
          </w:p>
          <w:p w:rsidR="001519EE" w:rsidRDefault="001519EE" w:rsidP="001519EE">
            <w:pPr>
              <w:pStyle w:val="CRCoverPage"/>
              <w:spacing w:after="0"/>
              <w:ind w:left="100"/>
              <w:rPr>
                <w:noProof/>
              </w:rPr>
            </w:pPr>
            <w:r>
              <w:rPr>
                <w:noProof/>
              </w:rPr>
              <w:t>If the network implements this change, but the UE doesn’t the UE might drop a PUCCH transmission and not defer</w:t>
            </w:r>
            <w:r w:rsidR="00377868">
              <w:rPr>
                <w:noProof/>
              </w:rPr>
              <w:t xml:space="preserve"> it</w:t>
            </w:r>
            <w:r>
              <w:rPr>
                <w:noProof/>
              </w:rPr>
              <w:t>, this leads to fewer transmissions for PUCCH combining, the network can detect this with a DTX detector.</w:t>
            </w:r>
          </w:p>
        </w:tc>
      </w:tr>
    </w:tbl>
    <w:p w:rsidR="001E41F3" w:rsidRDefault="001E41F3">
      <w:pPr>
        <w:pStyle w:val="CRCoverPage"/>
        <w:spacing w:after="0"/>
        <w:rPr>
          <w:noProof/>
          <w:sz w:val="8"/>
          <w:szCs w:val="8"/>
        </w:rPr>
      </w:pPr>
    </w:p>
    <w:p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7358D7" w:rsidRDefault="007358D7" w:rsidP="007358D7">
      <w:pPr>
        <w:pStyle w:val="Heading3"/>
      </w:pPr>
      <w:bookmarkStart w:id="3" w:name="_Toc517265069"/>
      <w:r w:rsidRPr="00B916EC">
        <w:lastRenderedPageBreak/>
        <w:t>9.2.6</w:t>
      </w:r>
      <w:r w:rsidRPr="00B916EC">
        <w:tab/>
      </w:r>
      <w:r>
        <w:t>PUCCH</w:t>
      </w:r>
      <w:r w:rsidRPr="00B916EC">
        <w:t xml:space="preserve"> repetition procedure</w:t>
      </w:r>
      <w:bookmarkEnd w:id="3"/>
    </w:p>
    <w:p w:rsidR="007358D7" w:rsidRPr="007358D7" w:rsidRDefault="007358D7" w:rsidP="007358D7">
      <w:r>
        <w:t>&lt;omitted parts&gt;</w:t>
      </w:r>
    </w:p>
    <w:p w:rsidR="00785CDA" w:rsidRDefault="00785CDA" w:rsidP="00785CDA">
      <w:pPr>
        <w:pStyle w:val="B1"/>
        <w:ind w:left="0" w:firstLine="0"/>
        <w:rPr>
          <w:ins w:id="4" w:author="Farag, Emad (Nokia - US/Murray Hill)" w:date="2018-11-16T13:34:00Z"/>
          <w:lang w:val="en-US"/>
        </w:rPr>
      </w:pPr>
      <w:ins w:id="5" w:author="Farag, Emad (Nokia - US/Murray Hill)" w:date="2018-11-16T13:34:00Z">
        <w:r>
          <w:rPr>
            <w:lang w:val="en-US"/>
          </w:rPr>
          <w:t xml:space="preserve">An SS/PBCH Block symbol is a symbol indicated to the UE by </w:t>
        </w:r>
      </w:ins>
      <w:ins w:id="6" w:author="Farag, Emad (Nokia - US/Murray Hill)" w:date="2018-11-16T13:35:00Z">
        <w:r w:rsidRPr="00785CDA">
          <w:rPr>
            <w:i/>
            <w:lang w:val="en-US"/>
            <w:rPrChange w:id="7" w:author="Farag, Emad (Nokia - US/Murray Hill)" w:date="2018-11-16T13:36:00Z">
              <w:rPr>
                <w:lang w:val="en-US"/>
              </w:rPr>
            </w:rPrChange>
          </w:rPr>
          <w:t>ssb-PositionsInBurst</w:t>
        </w:r>
        <w:r w:rsidRPr="00785CDA">
          <w:rPr>
            <w:lang w:val="en-US"/>
          </w:rPr>
          <w:t xml:space="preserve"> in</w:t>
        </w:r>
        <w:r>
          <w:rPr>
            <w:lang w:val="en-US"/>
          </w:rPr>
          <w:t xml:space="preserve"> </w:t>
        </w:r>
        <w:r w:rsidRPr="00785CDA">
          <w:rPr>
            <w:i/>
            <w:lang w:val="en-US"/>
            <w:rPrChange w:id="8" w:author="Farag, Emad (Nokia - US/Murray Hill)" w:date="2018-11-16T13:36:00Z">
              <w:rPr>
                <w:lang w:val="en-US"/>
              </w:rPr>
            </w:rPrChange>
          </w:rPr>
          <w:t>SystemInformationBlockType1</w:t>
        </w:r>
        <w:r w:rsidRPr="00785CDA">
          <w:rPr>
            <w:lang w:val="en-US"/>
          </w:rPr>
          <w:t xml:space="preserve"> or </w:t>
        </w:r>
        <w:r w:rsidRPr="00785CDA">
          <w:rPr>
            <w:i/>
            <w:lang w:val="en-US"/>
            <w:rPrChange w:id="9" w:author="Farag, Emad (Nokia - US/Murray Hill)" w:date="2018-11-16T13:36:00Z">
              <w:rPr>
                <w:lang w:val="en-US"/>
              </w:rPr>
            </w:rPrChange>
          </w:rPr>
          <w:t>ssb-PositionsInBurst</w:t>
        </w:r>
        <w:r w:rsidRPr="00785CDA">
          <w:rPr>
            <w:lang w:val="en-US"/>
          </w:rPr>
          <w:t xml:space="preserve"> in </w:t>
        </w:r>
        <w:r w:rsidRPr="00785CDA">
          <w:rPr>
            <w:i/>
            <w:lang w:val="en-US"/>
            <w:rPrChange w:id="10" w:author="Farag, Emad (Nokia - US/Murray Hill)" w:date="2018-11-16T13:36:00Z">
              <w:rPr>
                <w:lang w:val="en-US"/>
              </w:rPr>
            </w:rPrChange>
          </w:rPr>
          <w:t>ServingCellConfigCommon</w:t>
        </w:r>
      </w:ins>
      <w:ins w:id="11" w:author="Farag, Emad (Nokia - US/Murray Hill)" w:date="2018-11-16T13:36:00Z">
        <w:r>
          <w:rPr>
            <w:i/>
            <w:lang w:val="en-US"/>
          </w:rPr>
          <w:t>.</w:t>
        </w:r>
      </w:ins>
    </w:p>
    <w:p w:rsidR="007358D7" w:rsidRDefault="000379A4" w:rsidP="007358D7">
      <w:pPr>
        <w:pStyle w:val="B1"/>
        <w:ind w:left="0" w:firstLine="0"/>
        <w:rPr>
          <w:lang w:val="en-US"/>
        </w:rPr>
      </w:pPr>
      <w:ins w:id="12" w:author="Farag, Emad (Nokia - US/Murray Hill)" w:date="2018-11-16T14:29:00Z">
        <w:r>
          <w:rPr>
            <w:lang w:val="en-US"/>
          </w:rPr>
          <w:t xml:space="preserve">For unpaired spectrum, </w:t>
        </w:r>
      </w:ins>
      <w:del w:id="13" w:author="Farag, Emad (Nokia - US/Murray Hill)" w:date="2018-11-16T14:30:00Z">
        <w:r w:rsidR="007358D7" w:rsidRPr="00CB41E5" w:rsidDel="000379A4">
          <w:rPr>
            <w:lang w:val="en-US"/>
          </w:rPr>
          <w:delText>I</w:delText>
        </w:r>
      </w:del>
      <w:del w:id="14" w:author="Farag, Emad (Nokia - US/Murray Hill)" w:date="2018-11-16T15:09:00Z">
        <w:r w:rsidR="007358D7" w:rsidRPr="00CB41E5" w:rsidDel="00317FE0">
          <w:rPr>
            <w:lang w:val="en-US"/>
          </w:rPr>
          <w:delText xml:space="preserve">f </w:delText>
        </w:r>
        <w:r w:rsidR="007358D7" w:rsidDel="00317FE0">
          <w:rPr>
            <w:lang w:val="en-US"/>
          </w:rPr>
          <w:delText>a UE</w:delText>
        </w:r>
        <w:r w:rsidR="007358D7" w:rsidRPr="00B916EC" w:rsidDel="00317FE0">
          <w:rPr>
            <w:lang w:val="en-US"/>
          </w:rPr>
          <w:delText xml:space="preserve"> </w:delText>
        </w:r>
        <w:r w:rsidR="007358D7" w:rsidDel="00317FE0">
          <w:rPr>
            <w:lang w:val="en-US"/>
          </w:rPr>
          <w:delText xml:space="preserve">is provided </w:delText>
        </w:r>
        <w:r w:rsidR="007358D7" w:rsidDel="00317FE0">
          <w:rPr>
            <w:i/>
            <w:lang w:val="en-US"/>
          </w:rPr>
          <w:delText>TDD</w:delText>
        </w:r>
        <w:r w:rsidR="007358D7" w:rsidRPr="00BC5232" w:rsidDel="00317FE0">
          <w:rPr>
            <w:i/>
            <w:lang w:val="en-US"/>
          </w:rPr>
          <w:delText>-</w:delText>
        </w:r>
        <w:r w:rsidR="007358D7" w:rsidRPr="00B916EC" w:rsidDel="00317FE0">
          <w:rPr>
            <w:i/>
            <w:lang w:val="en-US"/>
          </w:rPr>
          <w:delText>UL-DL-</w:delText>
        </w:r>
        <w:r w:rsidR="007358D7" w:rsidDel="00317FE0">
          <w:rPr>
            <w:i/>
            <w:lang w:val="en-US"/>
          </w:rPr>
          <w:delText>C</w:delText>
        </w:r>
        <w:r w:rsidR="007358D7" w:rsidRPr="00B916EC" w:rsidDel="00317FE0">
          <w:rPr>
            <w:i/>
            <w:lang w:val="en-US"/>
          </w:rPr>
          <w:delText>onfiguration</w:delText>
        </w:r>
        <w:r w:rsidR="007358D7" w:rsidDel="00317FE0">
          <w:rPr>
            <w:i/>
            <w:lang w:val="en-US"/>
          </w:rPr>
          <w:delText>C</w:delText>
        </w:r>
        <w:r w:rsidR="007358D7" w:rsidRPr="00B916EC" w:rsidDel="00317FE0">
          <w:rPr>
            <w:i/>
            <w:lang w:val="en-US"/>
          </w:rPr>
          <w:delText>ommon</w:delText>
        </w:r>
        <w:r w:rsidR="007358D7" w:rsidDel="00317FE0">
          <w:rPr>
            <w:lang w:val="en-US"/>
          </w:rPr>
          <w:delText xml:space="preserve">, or is </w:delText>
        </w:r>
        <w:r w:rsidR="007358D7" w:rsidRPr="00B916EC" w:rsidDel="00317FE0">
          <w:rPr>
            <w:lang w:val="en-US"/>
          </w:rPr>
          <w:delText xml:space="preserve">additionally provided </w:delText>
        </w:r>
        <w:r w:rsidR="007358D7" w:rsidDel="00317FE0">
          <w:rPr>
            <w:i/>
            <w:lang w:val="en-US"/>
          </w:rPr>
          <w:delText>TDD-</w:delText>
        </w:r>
        <w:r w:rsidR="007358D7" w:rsidRPr="00B916EC" w:rsidDel="00317FE0">
          <w:rPr>
            <w:i/>
            <w:lang w:val="en-US"/>
          </w:rPr>
          <w:delText>UL-DL-</w:delText>
        </w:r>
        <w:r w:rsidR="007358D7" w:rsidDel="00317FE0">
          <w:rPr>
            <w:i/>
            <w:lang w:val="en-US"/>
          </w:rPr>
          <w:delText>C</w:delText>
        </w:r>
        <w:r w:rsidR="007358D7" w:rsidRPr="00B916EC" w:rsidDel="00317FE0">
          <w:rPr>
            <w:i/>
            <w:lang w:val="en-US"/>
          </w:rPr>
          <w:delText>onfig</w:delText>
        </w:r>
        <w:r w:rsidR="007358D7" w:rsidDel="00317FE0">
          <w:rPr>
            <w:i/>
            <w:lang w:val="en-US"/>
          </w:rPr>
          <w:delText>D</w:delText>
        </w:r>
        <w:r w:rsidR="007358D7" w:rsidRPr="00B916EC" w:rsidDel="00317FE0">
          <w:rPr>
            <w:i/>
            <w:lang w:val="en-US"/>
          </w:rPr>
          <w:delText>edicated</w:delText>
        </w:r>
        <w:r w:rsidR="007358D7" w:rsidDel="00317FE0">
          <w:rPr>
            <w:lang w:val="en-US"/>
          </w:rPr>
          <w:delText xml:space="preserve">, as described in Subclause 11.1, </w:delText>
        </w:r>
      </w:del>
      <w:r w:rsidR="007358D7">
        <w:rPr>
          <w:lang w:val="en-US"/>
        </w:rPr>
        <w:t xml:space="preserve">the UE determines the </w:t>
      </w:r>
      <w:r w:rsidR="007358D7" w:rsidRPr="00B916EC">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9.5pt" o:ole="">
            <v:imagedata r:id="rId23" o:title=""/>
          </v:shape>
          <o:OLEObject Type="Embed" ProgID="Equation.3" ShapeID="_x0000_i1025" DrawAspect="Content" ObjectID="_1603893108" r:id="rId24"/>
        </w:object>
      </w:r>
      <w:r w:rsidR="007358D7">
        <w:rPr>
          <w:lang w:val="en-US"/>
        </w:rPr>
        <w:t xml:space="preserve"> slots for a PUCCH transmission </w:t>
      </w:r>
      <w:r w:rsidR="007358D7" w:rsidRPr="00B916EC">
        <w:fldChar w:fldCharType="begin"/>
      </w:r>
      <w:r w:rsidR="007358D7" w:rsidRPr="00B916EC">
        <w:fldChar w:fldCharType="end"/>
      </w:r>
      <w:r w:rsidR="007358D7">
        <w:rPr>
          <w:lang w:val="en-US"/>
        </w:rPr>
        <w:t>starting from a slot indicated to the UE as described in Subclause 9.2.3 and having</w:t>
      </w:r>
    </w:p>
    <w:p w:rsidR="007358D7" w:rsidRPr="0052316B" w:rsidRDefault="007358D7" w:rsidP="007358D7">
      <w:pPr>
        <w:pStyle w:val="B1"/>
      </w:pPr>
      <w:r>
        <w:t>-</w:t>
      </w:r>
      <w:r>
        <w:tab/>
        <w:t>an UL symbol</w:t>
      </w:r>
      <w:ins w:id="15" w:author="Farag, Emad (Nokia - US/Murray Hill)" w:date="2018-11-16T15:09:00Z">
        <w:r w:rsidR="00317FE0">
          <w:t>, as described in Subclause 11.1,</w:t>
        </w:r>
      </w:ins>
      <w:r>
        <w:t xml:space="preserve"> </w:t>
      </w:r>
      <w:r w:rsidRPr="003054B5">
        <w:t>or flexible symbol</w:t>
      </w:r>
      <w:ins w:id="16" w:author="Farag, Emad (Nokia - US/Murray Hill)" w:date="2018-11-15T16:00:00Z">
        <w:r w:rsidR="00212FFA">
          <w:t xml:space="preserve"> that is not </w:t>
        </w:r>
        <w:r w:rsidR="00CB41E5">
          <w:t>SS/PBCH</w:t>
        </w:r>
      </w:ins>
      <w:ins w:id="17" w:author="Farag, Emad (Nokia - US/Murray Hill)" w:date="2018-11-15T17:01:00Z">
        <w:r w:rsidR="00212FFA">
          <w:t xml:space="preserve"> Block</w:t>
        </w:r>
      </w:ins>
      <w:ins w:id="18" w:author="Farag, Emad (Nokia - US/Murray Hill)" w:date="2018-11-16T13:36:00Z">
        <w:r w:rsidR="00785CDA">
          <w:t xml:space="preserve"> symbol</w:t>
        </w:r>
      </w:ins>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7358D7" w:rsidRPr="00B916EC" w:rsidRDefault="007358D7" w:rsidP="007358D7">
      <w:pPr>
        <w:pStyle w:val="B1"/>
      </w:pPr>
      <w:r>
        <w:t>-</w:t>
      </w:r>
      <w:r>
        <w:tab/>
        <w:t>consecutive UL symbols</w:t>
      </w:r>
      <w:ins w:id="19" w:author="Farag, Emad (Nokia - US/Murray Hill)" w:date="2018-11-16T15:09:00Z">
        <w:r w:rsidR="00317FE0">
          <w:t>, as described in Subclause 11.1</w:t>
        </w:r>
      </w:ins>
      <w:r>
        <w:rPr>
          <w:lang w:val="en-US"/>
        </w:rPr>
        <w:t xml:space="preserve"> </w:t>
      </w:r>
      <w:r>
        <w:t>or flexible symbols</w:t>
      </w:r>
      <w:ins w:id="20" w:author="Farag, Emad (Nokia - US/Murray Hill)" w:date="2018-11-15T17:01:00Z">
        <w:r w:rsidR="00212FFA">
          <w:t xml:space="preserve"> that are not SS/PBCH</w:t>
        </w:r>
      </w:ins>
      <w:ins w:id="21" w:author="Farag, Emad (Nokia - US/Murray Hill)" w:date="2018-11-15T17:02:00Z">
        <w:r w:rsidR="00212FFA">
          <w:t xml:space="preserve"> Block</w:t>
        </w:r>
      </w:ins>
      <w:ins w:id="22" w:author="Farag, Emad (Nokia - US/Murray Hill)" w:date="2018-11-16T13:36:00Z">
        <w:r w:rsidR="00785CDA">
          <w:t xml:space="preserve"> symbol</w:t>
        </w:r>
      </w:ins>
      <w:ins w:id="23" w:author="Farag, Emad (Nokia - US/Murray Hill)" w:date="2018-11-16T15:10:00Z">
        <w:r w:rsidR="00317FE0">
          <w:t>s</w:t>
        </w:r>
      </w:ins>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by</w:t>
      </w:r>
      <w:r w:rsidRPr="00B916EC">
        <w:t xml:space="preserve">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7358D7" w:rsidRDefault="000379A4" w:rsidP="007358D7">
      <w:pPr>
        <w:pStyle w:val="B1"/>
        <w:ind w:left="0" w:firstLine="0"/>
        <w:rPr>
          <w:lang w:val="en-US"/>
        </w:rPr>
      </w:pPr>
      <w:ins w:id="24" w:author="Farag, Emad (Nokia - US/Murray Hill)" w:date="2018-11-16T14:32:00Z">
        <w:r>
          <w:rPr>
            <w:lang w:val="en-US"/>
          </w:rPr>
          <w:t xml:space="preserve">For paired spectrurm, </w:t>
        </w:r>
      </w:ins>
      <w:del w:id="25" w:author="Farag, Emad (Nokia - US/Murray Hill)" w:date="2018-11-16T14:32:00Z">
        <w:r w:rsidR="007358D7" w:rsidRPr="003054B5" w:rsidDel="000379A4">
          <w:rPr>
            <w:lang w:val="en-US"/>
          </w:rPr>
          <w:delText>If</w:delText>
        </w:r>
        <w:r w:rsidR="007358D7" w:rsidDel="000379A4">
          <w:rPr>
            <w:lang w:val="en-US"/>
          </w:rPr>
          <w:delText xml:space="preserve"> a UE</w:delText>
        </w:r>
        <w:r w:rsidR="007358D7" w:rsidRPr="00B916EC" w:rsidDel="000379A4">
          <w:rPr>
            <w:lang w:val="en-US"/>
          </w:rPr>
          <w:delText xml:space="preserve"> </w:delText>
        </w:r>
        <w:r w:rsidR="007358D7" w:rsidDel="000379A4">
          <w:rPr>
            <w:lang w:val="en-US"/>
          </w:rPr>
          <w:delText xml:space="preserve">is not provided </w:delText>
        </w:r>
        <w:r w:rsidR="007358D7" w:rsidDel="000379A4">
          <w:rPr>
            <w:i/>
            <w:lang w:val="en-US"/>
          </w:rPr>
          <w:delText>TDD-</w:delText>
        </w:r>
        <w:r w:rsidR="007358D7" w:rsidRPr="00B916EC" w:rsidDel="000379A4">
          <w:rPr>
            <w:i/>
            <w:lang w:val="en-US"/>
          </w:rPr>
          <w:delText>UL-DL-</w:delText>
        </w:r>
        <w:r w:rsidR="007358D7" w:rsidDel="000379A4">
          <w:rPr>
            <w:i/>
            <w:lang w:val="en-US"/>
          </w:rPr>
          <w:delText>C</w:delText>
        </w:r>
        <w:r w:rsidR="007358D7" w:rsidRPr="00B916EC" w:rsidDel="000379A4">
          <w:rPr>
            <w:i/>
            <w:lang w:val="en-US"/>
          </w:rPr>
          <w:delText>onfiguration</w:delText>
        </w:r>
        <w:r w:rsidR="007358D7" w:rsidDel="000379A4">
          <w:rPr>
            <w:i/>
            <w:lang w:val="en-US"/>
          </w:rPr>
          <w:delText>C</w:delText>
        </w:r>
        <w:r w:rsidR="007358D7" w:rsidRPr="00B916EC" w:rsidDel="000379A4">
          <w:rPr>
            <w:i/>
            <w:lang w:val="en-US"/>
          </w:rPr>
          <w:delText>ommon</w:delText>
        </w:r>
        <w:r w:rsidR="007358D7" w:rsidDel="000379A4">
          <w:rPr>
            <w:lang w:val="en-US"/>
          </w:rPr>
          <w:delText xml:space="preserve">, </w:delText>
        </w:r>
      </w:del>
      <w:r w:rsidR="007358D7">
        <w:rPr>
          <w:lang w:val="en-US"/>
        </w:rPr>
        <w:t xml:space="preserve">the UE determines the </w:t>
      </w:r>
      <w:r w:rsidR="007358D7" w:rsidRPr="00B916EC">
        <w:rPr>
          <w:position w:val="-10"/>
        </w:rPr>
        <w:object w:dxaOrig="639" w:dyaOrig="340">
          <v:shape id="_x0000_i1026" type="#_x0000_t75" style="width:32.25pt;height:19.5pt" o:ole="">
            <v:imagedata r:id="rId23" o:title=""/>
          </v:shape>
          <o:OLEObject Type="Embed" ProgID="Equation.3" ShapeID="_x0000_i1026" DrawAspect="Content" ObjectID="_1603893109" r:id="rId25"/>
        </w:object>
      </w:r>
      <w:r w:rsidR="007358D7">
        <w:rPr>
          <w:lang w:val="en-US"/>
        </w:rPr>
        <w:t xml:space="preserve"> slots for a PUCCH transmission </w:t>
      </w:r>
      <w:r w:rsidR="007358D7" w:rsidRPr="003054B5">
        <w:rPr>
          <w:lang w:val="en-US"/>
        </w:rPr>
        <w:t xml:space="preserve">as the </w:t>
      </w:r>
      <w:r w:rsidR="007358D7" w:rsidRPr="003054B5">
        <w:rPr>
          <w:position w:val="-10"/>
        </w:rPr>
        <w:object w:dxaOrig="639" w:dyaOrig="340">
          <v:shape id="_x0000_i1027" type="#_x0000_t75" style="width:32.25pt;height:19.5pt" o:ole="">
            <v:imagedata r:id="rId23" o:title=""/>
          </v:shape>
          <o:OLEObject Type="Embed" ProgID="Equation.3" ShapeID="_x0000_i1027" DrawAspect="Content" ObjectID="_1603893110" r:id="rId26"/>
        </w:object>
      </w:r>
      <w:r w:rsidR="007358D7" w:rsidRPr="003054B5">
        <w:rPr>
          <w:lang w:val="en-US"/>
        </w:rPr>
        <w:t xml:space="preserve"> consecutive slots </w:t>
      </w:r>
      <w:r w:rsidR="007358D7">
        <w:rPr>
          <w:lang w:val="en-US"/>
        </w:rPr>
        <w:t>starting from a slot indicated to the UE as described in Subclause 9.2.3</w:t>
      </w:r>
      <w:r w:rsidR="007358D7" w:rsidRPr="007358D7">
        <w:rPr>
          <w:color w:val="FF0000"/>
          <w:lang w:val="en-US"/>
        </w:rPr>
        <w:t xml:space="preserve"> </w:t>
      </w:r>
    </w:p>
    <w:p w:rsidR="007358D7" w:rsidRPr="007358D7" w:rsidRDefault="007358D7" w:rsidP="007358D7">
      <w:pPr>
        <w:pStyle w:val="B1"/>
        <w:ind w:left="0" w:firstLine="0"/>
        <w:rPr>
          <w:lang w:val="en-US"/>
        </w:rPr>
      </w:pPr>
      <w:del w:id="26" w:author="Farag, Emad (Nokia - US/Murray Hill)" w:date="2018-11-16T14:31:00Z">
        <w:r w:rsidRPr="003054B5" w:rsidDel="000379A4">
          <w:rPr>
            <w:u w:val="single"/>
          </w:rPr>
          <w:delText>-</w:delText>
        </w:r>
        <w:r w:rsidRPr="003054B5" w:rsidDel="000379A4">
          <w:rPr>
            <w:u w:val="single"/>
          </w:rPr>
          <w:tab/>
        </w:r>
      </w:del>
      <w:r w:rsidR="000E6ACA" w:rsidRPr="00CB41E5">
        <w:rPr>
          <w:color w:val="FF0000"/>
          <w:u w:val="single"/>
        </w:rPr>
        <w:fldChar w:fldCharType="begin"/>
      </w:r>
      <w:r w:rsidR="000E6ACA" w:rsidRPr="00CB41E5">
        <w:rPr>
          <w:color w:val="FF0000"/>
          <w:u w:val="single"/>
        </w:rPr>
        <w:fldChar w:fldCharType="end"/>
      </w:r>
      <w:r w:rsidR="000E6ACA" w:rsidRPr="00CB41E5">
        <w:rPr>
          <w:color w:val="FF0000"/>
          <w:u w:val="single"/>
        </w:rPr>
        <w:fldChar w:fldCharType="begin"/>
      </w:r>
      <w:r w:rsidR="000E6ACA" w:rsidRPr="00CB41E5">
        <w:rPr>
          <w:color w:val="FF0000"/>
          <w:u w:val="single"/>
        </w:rPr>
        <w:fldChar w:fldCharType="end"/>
      </w:r>
      <w:r>
        <w:rPr>
          <w:lang w:val="en-US"/>
        </w:rPr>
        <w:t xml:space="preserve">If a UE would transmit a PUCCH over a first number </w:t>
      </w:r>
      <w:r w:rsidRPr="00B916EC">
        <w:rPr>
          <w:position w:val="-10"/>
        </w:rPr>
        <w:object w:dxaOrig="920" w:dyaOrig="340">
          <v:shape id="_x0000_i1028" type="#_x0000_t75" style="width:41.25pt;height:16.5pt" o:ole="">
            <v:imagedata r:id="rId27" o:title=""/>
          </v:shape>
          <o:OLEObject Type="Embed" ProgID="Equation.3" ShapeID="_x0000_i1028" DrawAspect="Content" ObjectID="_1603893111" r:id="rId28"/>
        </w:object>
      </w:r>
      <w:r>
        <w:rPr>
          <w:lang w:val="en-US"/>
        </w:rPr>
        <w:t xml:space="preserve"> 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rsidR="001E41F3" w:rsidRDefault="00415785">
      <w:pPr>
        <w:rPr>
          <w:noProof/>
        </w:rPr>
      </w:pPr>
      <w:r>
        <w:rPr>
          <w:noProof/>
        </w:rPr>
        <w:t>&lt;omitted parts&gt;</w:t>
      </w:r>
    </w:p>
    <w:p w:rsidR="00884466" w:rsidRDefault="00884466" w:rsidP="00884466">
      <w:pPr>
        <w:rPr>
          <w:noProof/>
        </w:rPr>
      </w:pPr>
    </w:p>
    <w:sectPr w:rsidR="0088446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06E" w:rsidRDefault="00FC506E">
      <w:r>
        <w:separator/>
      </w:r>
    </w:p>
  </w:endnote>
  <w:endnote w:type="continuationSeparator" w:id="0">
    <w:p w:rsidR="00FC506E" w:rsidRDefault="00F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06E" w:rsidRDefault="00FC506E">
      <w:r>
        <w:separator/>
      </w:r>
    </w:p>
  </w:footnote>
  <w:footnote w:type="continuationSeparator" w:id="0">
    <w:p w:rsidR="00FC506E" w:rsidRDefault="00FC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FFA" w:rsidRDefault="0021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AA"/>
    <w:rsid w:val="00022E4A"/>
    <w:rsid w:val="0003406C"/>
    <w:rsid w:val="00036BCD"/>
    <w:rsid w:val="000379A4"/>
    <w:rsid w:val="00085B7B"/>
    <w:rsid w:val="000912F5"/>
    <w:rsid w:val="000A6394"/>
    <w:rsid w:val="000A7357"/>
    <w:rsid w:val="000B7FED"/>
    <w:rsid w:val="000C038A"/>
    <w:rsid w:val="000C6598"/>
    <w:rsid w:val="000E6ACA"/>
    <w:rsid w:val="000F60BC"/>
    <w:rsid w:val="00145D43"/>
    <w:rsid w:val="001519EE"/>
    <w:rsid w:val="00183E78"/>
    <w:rsid w:val="00192C46"/>
    <w:rsid w:val="001A08B3"/>
    <w:rsid w:val="001A7B60"/>
    <w:rsid w:val="001B52F0"/>
    <w:rsid w:val="001B7A65"/>
    <w:rsid w:val="001E41F3"/>
    <w:rsid w:val="00212FFA"/>
    <w:rsid w:val="002405CA"/>
    <w:rsid w:val="0026004D"/>
    <w:rsid w:val="002640DD"/>
    <w:rsid w:val="00275D12"/>
    <w:rsid w:val="00284FEB"/>
    <w:rsid w:val="002860C4"/>
    <w:rsid w:val="002B5741"/>
    <w:rsid w:val="00305409"/>
    <w:rsid w:val="003054B5"/>
    <w:rsid w:val="00317FE0"/>
    <w:rsid w:val="00332F7F"/>
    <w:rsid w:val="003609EF"/>
    <w:rsid w:val="0036231A"/>
    <w:rsid w:val="00374DD4"/>
    <w:rsid w:val="00377868"/>
    <w:rsid w:val="003E1A36"/>
    <w:rsid w:val="003E1FB6"/>
    <w:rsid w:val="00410371"/>
    <w:rsid w:val="00415785"/>
    <w:rsid w:val="004242F1"/>
    <w:rsid w:val="004B75B7"/>
    <w:rsid w:val="004E45EF"/>
    <w:rsid w:val="0051580D"/>
    <w:rsid w:val="00547111"/>
    <w:rsid w:val="00592D74"/>
    <w:rsid w:val="005A4729"/>
    <w:rsid w:val="005E2C44"/>
    <w:rsid w:val="00621188"/>
    <w:rsid w:val="006257ED"/>
    <w:rsid w:val="00695808"/>
    <w:rsid w:val="006B46FB"/>
    <w:rsid w:val="006E21FB"/>
    <w:rsid w:val="007358D7"/>
    <w:rsid w:val="007402F8"/>
    <w:rsid w:val="00785CDA"/>
    <w:rsid w:val="00792342"/>
    <w:rsid w:val="007977A8"/>
    <w:rsid w:val="007A34CE"/>
    <w:rsid w:val="007B512A"/>
    <w:rsid w:val="007C1D01"/>
    <w:rsid w:val="007C2097"/>
    <w:rsid w:val="007D6A07"/>
    <w:rsid w:val="007D75E3"/>
    <w:rsid w:val="007E67DD"/>
    <w:rsid w:val="007F7259"/>
    <w:rsid w:val="00820101"/>
    <w:rsid w:val="008279FA"/>
    <w:rsid w:val="008626E7"/>
    <w:rsid w:val="00870EE7"/>
    <w:rsid w:val="00884466"/>
    <w:rsid w:val="008A45A6"/>
    <w:rsid w:val="008F686C"/>
    <w:rsid w:val="008F799A"/>
    <w:rsid w:val="009148DE"/>
    <w:rsid w:val="00924EDE"/>
    <w:rsid w:val="009777D9"/>
    <w:rsid w:val="00991B88"/>
    <w:rsid w:val="009A5753"/>
    <w:rsid w:val="009A579D"/>
    <w:rsid w:val="009B2C68"/>
    <w:rsid w:val="009E3297"/>
    <w:rsid w:val="009F734F"/>
    <w:rsid w:val="00A246B6"/>
    <w:rsid w:val="00A47E70"/>
    <w:rsid w:val="00A50CF0"/>
    <w:rsid w:val="00A7671C"/>
    <w:rsid w:val="00AA2CBC"/>
    <w:rsid w:val="00AC5820"/>
    <w:rsid w:val="00AD1CD8"/>
    <w:rsid w:val="00AF0972"/>
    <w:rsid w:val="00B03FE1"/>
    <w:rsid w:val="00B258BB"/>
    <w:rsid w:val="00B67B97"/>
    <w:rsid w:val="00B8653C"/>
    <w:rsid w:val="00B968C8"/>
    <w:rsid w:val="00BA3EC5"/>
    <w:rsid w:val="00BA51D9"/>
    <w:rsid w:val="00BB5DFC"/>
    <w:rsid w:val="00BC77A3"/>
    <w:rsid w:val="00BD279D"/>
    <w:rsid w:val="00BD6BB8"/>
    <w:rsid w:val="00BE0D50"/>
    <w:rsid w:val="00C66BA2"/>
    <w:rsid w:val="00C749C1"/>
    <w:rsid w:val="00C95985"/>
    <w:rsid w:val="00CB41E5"/>
    <w:rsid w:val="00CC5026"/>
    <w:rsid w:val="00CC68D0"/>
    <w:rsid w:val="00D03F9A"/>
    <w:rsid w:val="00D06D51"/>
    <w:rsid w:val="00D22046"/>
    <w:rsid w:val="00D24991"/>
    <w:rsid w:val="00D3749A"/>
    <w:rsid w:val="00D50255"/>
    <w:rsid w:val="00D82E2C"/>
    <w:rsid w:val="00DE34CF"/>
    <w:rsid w:val="00DF4C43"/>
    <w:rsid w:val="00E00966"/>
    <w:rsid w:val="00E13F3D"/>
    <w:rsid w:val="00E26C0E"/>
    <w:rsid w:val="00E655C8"/>
    <w:rsid w:val="00EA1557"/>
    <w:rsid w:val="00EB09B7"/>
    <w:rsid w:val="00EC5465"/>
    <w:rsid w:val="00EE7D7C"/>
    <w:rsid w:val="00F25D98"/>
    <w:rsid w:val="00F300FB"/>
    <w:rsid w:val="00F469F8"/>
    <w:rsid w:val="00FB6386"/>
    <w:rsid w:val="00FC50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3108B"/>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358D7"/>
    <w:rPr>
      <w:rFonts w:ascii="Times New Roman" w:hAnsi="Times New Roman"/>
      <w:lang w:val="en-GB" w:eastAsia="en-US"/>
    </w:rPr>
  </w:style>
  <w:style w:type="character" w:customStyle="1" w:styleId="B1Zchn">
    <w:name w:val="B1 Zchn"/>
    <w:rsid w:val="007358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5AIRPNAIUNRU-1830940522-4182</_dlc_DocId>
    <_dlc_DocIdUrl xmlns="71c5aaf6-e6ce-465b-b873-5148d2a4c105">
      <Url>https://nokia.sharepoint.com/sites/c5g/5gradio/_layouts/15/DocIdRedir.aspx?ID=5AIRPNAIUNRU-1830940522-4182</Url>
      <Description>5AIRPNAIUNRU-1830940522-4182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3.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4F61FE6-ADC6-482E-9270-E064F9124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Farag, Emad (Nokia - US/Murray Hill)</cp:lastModifiedBy>
  <cp:revision>19</cp:revision>
  <cp:lastPrinted>1900-01-01T05:00:00Z</cp:lastPrinted>
  <dcterms:created xsi:type="dcterms:W3CDTF">2018-10-16T13:35:00Z</dcterms:created>
  <dcterms:modified xsi:type="dcterms:W3CDTF">2018-11-16T22:05:00Z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11c323a6-3050-41ee-9a3b-a422f2e70ca2</vt:lpwstr>
  </property>
</Properties>
</file>